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bCs/>
          <w:sz w:val="24"/>
          <w:szCs w:val="24"/>
        </w:rPr>
        <w:t>SA WG2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401988</w:t>
      </w:r>
      <w:bookmarkStart w:id="12" w:name="_GoBack"/>
      <w:bookmarkEnd w:id="12"/>
    </w:p>
    <w:p>
      <w:pPr>
        <w:pBdr>
          <w:bottom w:val="single" w:color="auto" w:sz="4" w:space="1"/>
        </w:pBdr>
        <w:tabs>
          <w:tab w:val="right" w:pos="9638"/>
        </w:tabs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 February - March 2024, Athens, Greece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 w:cs="Arial"/>
          <w:b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cs="Arial"/>
          <w:b/>
          <w:sz w:val="20"/>
          <w:szCs w:val="20"/>
          <w:lang w:val="en-US" w:eastAsia="zh-CN"/>
        </w:rPr>
        <w:t>Definitions of VFL server and VFL client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/>
          <w:b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>Source:</w:t>
      </w:r>
      <w:r>
        <w:rPr>
          <w:rFonts w:ascii="Arial" w:hAnsi="Arial"/>
          <w:b/>
          <w:sz w:val="20"/>
          <w:szCs w:val="20"/>
          <w:lang w:val="en-US"/>
        </w:rPr>
        <w:tab/>
      </w:r>
      <w:r>
        <w:rPr>
          <w:rFonts w:hint="eastAsia" w:ascii="Arial" w:hAnsi="Arial"/>
          <w:b/>
          <w:sz w:val="20"/>
          <w:szCs w:val="20"/>
          <w:lang w:val="en-US" w:eastAsia="zh-CN"/>
        </w:rPr>
        <w:t>ZTE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0"/>
          <w:szCs w:val="20"/>
          <w:lang w:eastAsia="zh-CN"/>
        </w:rPr>
      </w:pPr>
      <w:r>
        <w:rPr>
          <w:rFonts w:ascii="Arial" w:hAnsi="Arial"/>
          <w:b/>
          <w:sz w:val="20"/>
          <w:szCs w:val="20"/>
        </w:rPr>
        <w:t>Document for: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  <w:lang w:eastAsia="zh-CN"/>
        </w:rPr>
        <w:t xml:space="preserve">Approval 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0"/>
          <w:szCs w:val="20"/>
          <w:lang w:val="en-US" w:eastAsia="zh-CN"/>
        </w:rPr>
      </w:pPr>
      <w:r>
        <w:rPr>
          <w:rFonts w:ascii="Arial" w:hAnsi="Arial"/>
          <w:b/>
          <w:sz w:val="20"/>
          <w:szCs w:val="20"/>
        </w:rPr>
        <w:t>Agenda Item: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>19.</w:t>
      </w:r>
      <w:r>
        <w:rPr>
          <w:rFonts w:hint="eastAsia" w:ascii="Arial" w:hAnsi="Arial"/>
          <w:b/>
          <w:sz w:val="20"/>
          <w:szCs w:val="20"/>
          <w:lang w:val="en-US" w:eastAsia="zh-CN"/>
        </w:rPr>
        <w:t>15</w:t>
      </w:r>
    </w:p>
    <w:p>
      <w:pPr>
        <w:spacing w:after="120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</w:rPr>
        <w:t>Abstract:</w:t>
      </w:r>
      <w:r>
        <w:rPr>
          <w:rFonts w:ascii="Arial" w:hAnsi="Arial" w:cs="Arial"/>
          <w:sz w:val="20"/>
          <w:szCs w:val="20"/>
        </w:rPr>
        <w:tab/>
      </w:r>
      <w:r>
        <w:rPr>
          <w:rFonts w:hint="eastAsia" w:ascii="Arial" w:hAnsi="Arial" w:cs="Arial"/>
          <w:sz w:val="20"/>
          <w:szCs w:val="20"/>
          <w:lang w:val="en-US" w:eastAsia="zh-CN"/>
        </w:rPr>
        <w:t>A proposal to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clarify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the </w:t>
      </w:r>
      <w:r>
        <w:rPr>
          <w:rFonts w:hint="eastAsia" w:ascii="Arial" w:hAnsi="Arial" w:cs="Arial"/>
          <w:sz w:val="20"/>
          <w:szCs w:val="20"/>
          <w:lang w:val="en-US" w:eastAsia="zh-CN"/>
        </w:rPr>
        <w:t>properties of VFL server and VFL client</w:t>
      </w:r>
    </w:p>
    <w:p>
      <w:pPr>
        <w:pStyle w:val="3"/>
      </w:pPr>
      <w:r>
        <w:t>1</w:t>
      </w:r>
      <w:r>
        <w:rPr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aims to clarify the properties of VFL server and VFL client that may mention in the solutions related to 2-sides VFL.</w:t>
      </w:r>
    </w:p>
    <w:p>
      <w:pPr>
        <w:pStyle w:val="3"/>
        <w:rPr>
          <w:lang w:eastAsia="ja-JP"/>
        </w:rPr>
      </w:pPr>
      <w:r>
        <w:t>Proposal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bookmarkStart w:id="2" w:name="_Toc16839376"/>
      <w:bookmarkStart w:id="3" w:name="_Toc19722242"/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bookmarkEnd w:id="2"/>
    <w:bookmarkEnd w:id="3"/>
    <w:p>
      <w:pPr>
        <w:pStyle w:val="3"/>
      </w:pPr>
      <w:bookmarkStart w:id="4" w:name="_Toc153792666"/>
      <w:bookmarkStart w:id="5" w:name="_Toc157580431"/>
      <w:bookmarkStart w:id="6" w:name="_Toc153792581"/>
      <w:bookmarkStart w:id="7" w:name="_Toc157534596"/>
      <w:r>
        <w:t>3</w:t>
      </w:r>
      <w:r>
        <w:tab/>
      </w:r>
      <w:r>
        <w:t>Definitions of terms and abbreviations</w:t>
      </w:r>
      <w:bookmarkEnd w:id="4"/>
      <w:bookmarkEnd w:id="5"/>
      <w:bookmarkEnd w:id="6"/>
      <w:bookmarkEnd w:id="7"/>
    </w:p>
    <w:p>
      <w:pPr>
        <w:pStyle w:val="4"/>
      </w:pPr>
      <w:bookmarkStart w:id="8" w:name="_Toc157580432"/>
      <w:bookmarkStart w:id="9" w:name="_Toc153792582"/>
      <w:bookmarkStart w:id="10" w:name="_Toc157534597"/>
      <w:bookmarkStart w:id="11" w:name="_Toc153792667"/>
      <w:r>
        <w:t>3.1</w:t>
      </w:r>
      <w:r>
        <w:tab/>
      </w:r>
      <w:r>
        <w:t>Terms</w:t>
      </w:r>
      <w:bookmarkEnd w:id="8"/>
      <w:bookmarkEnd w:id="9"/>
      <w:bookmarkEnd w:id="10"/>
      <w:bookmarkEnd w:id="11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rPr>
          <w:ins w:id="0" w:author="Yuang(ZTE)" w:date="2024-02-05T16:18:41Z"/>
          <w:rFonts w:hint="eastAsia"/>
          <w:lang w:val="en-US" w:eastAsia="zh-CN"/>
        </w:rPr>
      </w:pPr>
      <w:ins w:id="1" w:author="Yuang(ZTE)" w:date="2024-02-05T16:15:48Z">
        <w:r>
          <w:rPr>
            <w:rFonts w:hint="eastAsia"/>
            <w:lang w:val="en-US" w:eastAsia="zh-CN"/>
          </w:rPr>
          <w:t>V</w:t>
        </w:r>
      </w:ins>
      <w:ins w:id="2" w:author="Yuang(ZTE)" w:date="2024-02-05T16:15:49Z">
        <w:r>
          <w:rPr>
            <w:rFonts w:hint="eastAsia"/>
            <w:lang w:val="en-US" w:eastAsia="zh-CN"/>
          </w:rPr>
          <w:t>FL</w:t>
        </w:r>
      </w:ins>
      <w:ins w:id="3" w:author="Yuang(ZTE)" w:date="2024-02-05T16:15:50Z">
        <w:r>
          <w:rPr>
            <w:rFonts w:hint="eastAsia"/>
            <w:lang w:val="en-US" w:eastAsia="zh-CN"/>
          </w:rPr>
          <w:t xml:space="preserve"> ser</w:t>
        </w:r>
      </w:ins>
      <w:ins w:id="4" w:author="Yuang(ZTE)" w:date="2024-02-05T16:15:51Z">
        <w:r>
          <w:rPr>
            <w:rFonts w:hint="eastAsia"/>
            <w:lang w:val="en-US" w:eastAsia="zh-CN"/>
          </w:rPr>
          <w:t>ver</w:t>
        </w:r>
      </w:ins>
      <w:ins w:id="5" w:author="Yuang(ZTE)" w:date="2024-02-05T16:15:52Z">
        <w:r>
          <w:rPr>
            <w:rFonts w:hint="eastAsia"/>
            <w:lang w:val="en-US" w:eastAsia="zh-CN"/>
          </w:rPr>
          <w:t>:</w:t>
        </w:r>
      </w:ins>
      <w:ins w:id="6" w:author="Yuang(ZTE)" w:date="2024-02-05T16:17:46Z">
        <w:r>
          <w:rPr>
            <w:rFonts w:hint="eastAsia"/>
            <w:lang w:val="en-US" w:eastAsia="zh-CN"/>
          </w:rPr>
          <w:t xml:space="preserve"> an </w:t>
        </w:r>
      </w:ins>
      <w:ins w:id="7" w:author="Yuang(ZTE)" w:date="2024-02-05T16:17:47Z">
        <w:r>
          <w:rPr>
            <w:rFonts w:hint="eastAsia"/>
            <w:lang w:val="en-US" w:eastAsia="zh-CN"/>
          </w:rPr>
          <w:t>NF</w:t>
        </w:r>
      </w:ins>
      <w:ins w:id="8" w:author="Yuang(ZTE)" w:date="2024-02-05T16:17:48Z">
        <w:r>
          <w:rPr>
            <w:rFonts w:hint="eastAsia"/>
            <w:lang w:val="en-US" w:eastAsia="zh-CN"/>
          </w:rPr>
          <w:t xml:space="preserve"> per</w:t>
        </w:r>
      </w:ins>
      <w:ins w:id="9" w:author="Yuang(ZTE)" w:date="2024-02-05T16:17:49Z">
        <w:r>
          <w:rPr>
            <w:rFonts w:hint="eastAsia"/>
            <w:lang w:val="en-US" w:eastAsia="zh-CN"/>
          </w:rPr>
          <w:t>formin</w:t>
        </w:r>
      </w:ins>
      <w:ins w:id="10" w:author="Yuang(ZTE)" w:date="2024-02-05T16:17:50Z">
        <w:r>
          <w:rPr>
            <w:rFonts w:hint="eastAsia"/>
            <w:lang w:val="en-US" w:eastAsia="zh-CN"/>
          </w:rPr>
          <w:t xml:space="preserve">g </w:t>
        </w:r>
      </w:ins>
      <w:ins w:id="11" w:author="Yuang(ZTE)" w:date="2024-02-05T16:18:25Z">
        <w:r>
          <w:rPr>
            <w:rFonts w:hint="eastAsia"/>
            <w:lang w:val="en-US" w:eastAsia="zh-CN"/>
          </w:rPr>
          <w:t xml:space="preserve">a </w:t>
        </w:r>
      </w:ins>
      <w:ins w:id="12" w:author="Yuang(ZTE)" w:date="2024-02-05T16:18:26Z">
        <w:r>
          <w:rPr>
            <w:rFonts w:hint="eastAsia"/>
            <w:lang w:val="en-US" w:eastAsia="zh-CN"/>
          </w:rPr>
          <w:t>spe</w:t>
        </w:r>
      </w:ins>
      <w:ins w:id="13" w:author="Yuang(ZTE)" w:date="2024-02-05T16:18:27Z">
        <w:r>
          <w:rPr>
            <w:rFonts w:hint="eastAsia"/>
            <w:lang w:val="en-US" w:eastAsia="zh-CN"/>
          </w:rPr>
          <w:t>cifi</w:t>
        </w:r>
      </w:ins>
      <w:ins w:id="14" w:author="Yuang(ZTE)" w:date="2024-02-05T16:18:28Z">
        <w:r>
          <w:rPr>
            <w:rFonts w:hint="eastAsia"/>
            <w:lang w:val="en-US" w:eastAsia="zh-CN"/>
          </w:rPr>
          <w:t>c</w:t>
        </w:r>
      </w:ins>
      <w:ins w:id="15" w:author="Yuang(ZTE)" w:date="2024-02-05T16:18:29Z">
        <w:r>
          <w:rPr>
            <w:rFonts w:hint="eastAsia"/>
            <w:lang w:val="en-US" w:eastAsia="zh-CN"/>
          </w:rPr>
          <w:t xml:space="preserve"> </w:t>
        </w:r>
      </w:ins>
      <w:ins w:id="16" w:author="Yuang(ZTE)" w:date="2024-02-05T16:17:51Z">
        <w:r>
          <w:rPr>
            <w:rFonts w:hint="eastAsia"/>
            <w:lang w:val="en-US" w:eastAsia="zh-CN"/>
          </w:rPr>
          <w:t>VFL</w:t>
        </w:r>
      </w:ins>
      <w:ins w:id="17" w:author="Yuang(ZTE)" w:date="2024-02-05T16:17:52Z">
        <w:r>
          <w:rPr>
            <w:rFonts w:hint="eastAsia"/>
            <w:lang w:val="en-US" w:eastAsia="zh-CN"/>
          </w:rPr>
          <w:t xml:space="preserve"> tas</w:t>
        </w:r>
      </w:ins>
      <w:ins w:id="18" w:author="Yuang(ZTE)" w:date="2024-02-05T16:17:53Z">
        <w:r>
          <w:rPr>
            <w:rFonts w:hint="eastAsia"/>
            <w:lang w:val="en-US" w:eastAsia="zh-CN"/>
          </w:rPr>
          <w:t>k</w:t>
        </w:r>
      </w:ins>
      <w:ins w:id="19" w:author="Yuang(ZTE)" w:date="2024-02-05T16:17:58Z">
        <w:r>
          <w:rPr>
            <w:rFonts w:hint="eastAsia"/>
            <w:lang w:val="en-US" w:eastAsia="zh-CN"/>
          </w:rPr>
          <w:t xml:space="preserve"> </w:t>
        </w:r>
      </w:ins>
      <w:ins w:id="20" w:author="Yuang(ZTE)" w:date="2024-02-05T16:17:59Z">
        <w:r>
          <w:rPr>
            <w:rFonts w:hint="eastAsia"/>
            <w:lang w:val="en-US" w:eastAsia="zh-CN"/>
          </w:rPr>
          <w:t>wit</w:t>
        </w:r>
      </w:ins>
      <w:ins w:id="21" w:author="Yuang(ZTE)" w:date="2024-02-05T16:18:00Z">
        <w:r>
          <w:rPr>
            <w:rFonts w:hint="eastAsia"/>
            <w:lang w:val="en-US" w:eastAsia="zh-CN"/>
          </w:rPr>
          <w:t>h</w:t>
        </w:r>
      </w:ins>
      <w:ins w:id="22" w:author="Yuang(ZTE)" w:date="2024-02-05T16:18:02Z">
        <w:r>
          <w:rPr>
            <w:rFonts w:hint="eastAsia"/>
            <w:lang w:val="en-US" w:eastAsia="zh-CN"/>
          </w:rPr>
          <w:t xml:space="preserve"> </w:t>
        </w:r>
      </w:ins>
      <w:ins w:id="23" w:author="Yuang(ZTE)" w:date="2024-02-05T16:18:03Z">
        <w:r>
          <w:rPr>
            <w:rFonts w:hint="eastAsia"/>
            <w:lang w:val="en-US" w:eastAsia="zh-CN"/>
          </w:rPr>
          <w:t>g</w:t>
        </w:r>
      </w:ins>
      <w:ins w:id="24" w:author="Yuang(ZTE)" w:date="2024-02-05T16:18:05Z">
        <w:r>
          <w:rPr>
            <w:rFonts w:hint="eastAsia"/>
            <w:lang w:val="en-US" w:eastAsia="zh-CN"/>
          </w:rPr>
          <w:t>round</w:t>
        </w:r>
      </w:ins>
      <w:ins w:id="25" w:author="Yuang(ZTE)" w:date="2024-02-05T16:18:06Z">
        <w:r>
          <w:rPr>
            <w:rFonts w:hint="eastAsia"/>
            <w:lang w:val="en-US" w:eastAsia="zh-CN"/>
          </w:rPr>
          <w:t xml:space="preserve"> tru</w:t>
        </w:r>
      </w:ins>
      <w:ins w:id="26" w:author="Yuang(ZTE)" w:date="2024-02-05T16:18:09Z">
        <w:r>
          <w:rPr>
            <w:rFonts w:hint="eastAsia"/>
            <w:lang w:val="en-US" w:eastAsia="zh-CN"/>
          </w:rPr>
          <w:t>th</w:t>
        </w:r>
      </w:ins>
      <w:ins w:id="27" w:author="Yuang(ZTE)" w:date="2024-02-05T16:18:10Z">
        <w:r>
          <w:rPr>
            <w:rFonts w:hint="eastAsia"/>
            <w:lang w:val="en-US" w:eastAsia="zh-CN"/>
          </w:rPr>
          <w:t xml:space="preserve"> data</w:t>
        </w:r>
      </w:ins>
      <w:ins w:id="28" w:author="Yuang(ZTE)" w:date="2024-02-05T16:18:13Z">
        <w:r>
          <w:rPr>
            <w:rFonts w:hint="eastAsia"/>
            <w:lang w:val="en-US" w:eastAsia="zh-CN"/>
          </w:rPr>
          <w:t>/</w:t>
        </w:r>
      </w:ins>
      <w:ins w:id="29" w:author="Yuang(ZTE)" w:date="2024-02-05T16:18:14Z">
        <w:r>
          <w:rPr>
            <w:rFonts w:hint="eastAsia"/>
            <w:lang w:val="en-US" w:eastAsia="zh-CN"/>
          </w:rPr>
          <w:t>label</w:t>
        </w:r>
      </w:ins>
      <w:ins w:id="30" w:author="Yuang(ZTE)" w:date="2024-02-05T16:18:40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  <w:ins w:id="31" w:author="Yuang(ZTE)" w:date="2024-02-05T16:18:43Z">
        <w:r>
          <w:rPr>
            <w:rFonts w:hint="eastAsia"/>
            <w:lang w:val="en-US" w:eastAsia="zh-CN"/>
          </w:rPr>
          <w:t>VFL</w:t>
        </w:r>
      </w:ins>
      <w:ins w:id="32" w:author="Yuang(ZTE)" w:date="2024-02-05T16:18:44Z">
        <w:r>
          <w:rPr>
            <w:rFonts w:hint="eastAsia"/>
            <w:lang w:val="en-US" w:eastAsia="zh-CN"/>
          </w:rPr>
          <w:t xml:space="preserve"> cl</w:t>
        </w:r>
      </w:ins>
      <w:ins w:id="33" w:author="Yuang(ZTE)" w:date="2024-02-05T16:18:45Z">
        <w:r>
          <w:rPr>
            <w:rFonts w:hint="eastAsia"/>
            <w:lang w:val="en-US" w:eastAsia="zh-CN"/>
          </w:rPr>
          <w:t>ient</w:t>
        </w:r>
      </w:ins>
      <w:ins w:id="34" w:author="Yuang(ZTE)" w:date="2024-02-05T16:18:46Z">
        <w:r>
          <w:rPr>
            <w:rFonts w:hint="eastAsia"/>
            <w:lang w:val="en-US" w:eastAsia="zh-CN"/>
          </w:rPr>
          <w:t xml:space="preserve">: </w:t>
        </w:r>
      </w:ins>
      <w:ins w:id="35" w:author="Yuang(ZTE)" w:date="2024-02-05T16:18:47Z">
        <w:r>
          <w:rPr>
            <w:rFonts w:hint="eastAsia"/>
            <w:lang w:val="en-US" w:eastAsia="zh-CN"/>
          </w:rPr>
          <w:t xml:space="preserve">an </w:t>
        </w:r>
      </w:ins>
      <w:ins w:id="36" w:author="Yuang(ZTE)" w:date="2024-02-05T16:18:48Z">
        <w:r>
          <w:rPr>
            <w:rFonts w:hint="eastAsia"/>
            <w:lang w:val="en-US" w:eastAsia="zh-CN"/>
          </w:rPr>
          <w:t xml:space="preserve">NF </w:t>
        </w:r>
      </w:ins>
      <w:ins w:id="37" w:author="Yuang(ZTE)" w:date="2024-02-05T16:18:49Z">
        <w:r>
          <w:rPr>
            <w:rFonts w:hint="eastAsia"/>
            <w:lang w:val="en-US" w:eastAsia="zh-CN"/>
          </w:rPr>
          <w:t>pe</w:t>
        </w:r>
      </w:ins>
      <w:ins w:id="38" w:author="Yuang(ZTE)" w:date="2024-02-05T16:18:50Z">
        <w:r>
          <w:rPr>
            <w:rFonts w:hint="eastAsia"/>
            <w:lang w:val="en-US" w:eastAsia="zh-CN"/>
          </w:rPr>
          <w:t>rfo</w:t>
        </w:r>
      </w:ins>
      <w:ins w:id="39" w:author="Yuang(ZTE)" w:date="2024-02-05T16:18:51Z">
        <w:r>
          <w:rPr>
            <w:rFonts w:hint="eastAsia"/>
            <w:lang w:val="en-US" w:eastAsia="zh-CN"/>
          </w:rPr>
          <w:t>rming</w:t>
        </w:r>
      </w:ins>
      <w:ins w:id="40" w:author="Yuang(ZTE)" w:date="2024-02-05T16:18:52Z">
        <w:r>
          <w:rPr>
            <w:rFonts w:hint="eastAsia"/>
            <w:lang w:val="en-US" w:eastAsia="zh-CN"/>
          </w:rPr>
          <w:t xml:space="preserve"> a sp</w:t>
        </w:r>
      </w:ins>
      <w:ins w:id="41" w:author="Yuang(ZTE)" w:date="2024-02-05T16:18:53Z">
        <w:r>
          <w:rPr>
            <w:rFonts w:hint="eastAsia"/>
            <w:lang w:val="en-US" w:eastAsia="zh-CN"/>
          </w:rPr>
          <w:t>ecific</w:t>
        </w:r>
      </w:ins>
      <w:ins w:id="42" w:author="Yuang(ZTE)" w:date="2024-02-05T16:18:54Z">
        <w:r>
          <w:rPr>
            <w:rFonts w:hint="eastAsia"/>
            <w:lang w:val="en-US" w:eastAsia="zh-CN"/>
          </w:rPr>
          <w:t xml:space="preserve"> </w:t>
        </w:r>
      </w:ins>
      <w:ins w:id="43" w:author="Yuang(ZTE)" w:date="2024-02-05T16:18:55Z">
        <w:r>
          <w:rPr>
            <w:rFonts w:hint="eastAsia"/>
            <w:lang w:val="en-US" w:eastAsia="zh-CN"/>
          </w:rPr>
          <w:t>VFL</w:t>
        </w:r>
      </w:ins>
      <w:ins w:id="44" w:author="Yuang(ZTE)" w:date="2024-02-05T16:18:56Z">
        <w:r>
          <w:rPr>
            <w:rFonts w:hint="eastAsia"/>
            <w:lang w:val="en-US" w:eastAsia="zh-CN"/>
          </w:rPr>
          <w:t xml:space="preserve"> tas</w:t>
        </w:r>
      </w:ins>
      <w:ins w:id="45" w:author="Yuang(ZTE)" w:date="2024-02-05T16:18:57Z">
        <w:r>
          <w:rPr>
            <w:rFonts w:hint="eastAsia"/>
            <w:lang w:val="en-US" w:eastAsia="zh-CN"/>
          </w:rPr>
          <w:t xml:space="preserve">k </w:t>
        </w:r>
      </w:ins>
      <w:ins w:id="46" w:author="Yuang(ZTE)" w:date="2024-02-05T16:18:58Z">
        <w:r>
          <w:rPr>
            <w:rFonts w:hint="eastAsia"/>
            <w:lang w:val="en-US" w:eastAsia="zh-CN"/>
          </w:rPr>
          <w:t>with</w:t>
        </w:r>
      </w:ins>
      <w:ins w:id="47" w:author="Yuang(ZTE)" w:date="2024-02-05T16:18:59Z">
        <w:r>
          <w:rPr>
            <w:rFonts w:hint="eastAsia"/>
            <w:lang w:val="en-US" w:eastAsia="zh-CN"/>
          </w:rPr>
          <w:t>out</w:t>
        </w:r>
      </w:ins>
      <w:ins w:id="48" w:author="Yuang(ZTE)" w:date="2024-02-05T16:19:00Z">
        <w:r>
          <w:rPr>
            <w:rFonts w:hint="eastAsia"/>
            <w:lang w:val="en-US" w:eastAsia="zh-CN"/>
          </w:rPr>
          <w:t xml:space="preserve"> g</w:t>
        </w:r>
      </w:ins>
      <w:ins w:id="49" w:author="Yuang(ZTE)" w:date="2024-02-05T16:19:01Z">
        <w:r>
          <w:rPr>
            <w:rFonts w:hint="eastAsia"/>
            <w:lang w:val="en-US" w:eastAsia="zh-CN"/>
          </w:rPr>
          <w:t>round</w:t>
        </w:r>
      </w:ins>
      <w:ins w:id="50" w:author="Yuang(ZTE)" w:date="2024-02-05T16:19:03Z">
        <w:r>
          <w:rPr>
            <w:rFonts w:hint="eastAsia"/>
            <w:lang w:val="en-US" w:eastAsia="zh-CN"/>
          </w:rPr>
          <w:t xml:space="preserve"> tru</w:t>
        </w:r>
      </w:ins>
      <w:ins w:id="51" w:author="Yuang(ZTE)" w:date="2024-02-05T16:19:04Z">
        <w:r>
          <w:rPr>
            <w:rFonts w:hint="eastAsia"/>
            <w:lang w:val="en-US" w:eastAsia="zh-CN"/>
          </w:rPr>
          <w:t>th d</w:t>
        </w:r>
      </w:ins>
      <w:ins w:id="52" w:author="Yuang(ZTE)" w:date="2024-02-05T16:19:06Z">
        <w:r>
          <w:rPr>
            <w:rFonts w:hint="eastAsia"/>
            <w:lang w:val="en-US" w:eastAsia="zh-CN"/>
          </w:rPr>
          <w:t>ata</w:t>
        </w:r>
      </w:ins>
      <w:ins w:id="53" w:author="Yuang(ZTE)" w:date="2024-02-05T16:19:07Z">
        <w:r>
          <w:rPr>
            <w:rFonts w:hint="eastAsia"/>
            <w:lang w:val="en-US" w:eastAsia="zh-CN"/>
          </w:rPr>
          <w:t>/lab</w:t>
        </w:r>
      </w:ins>
      <w:ins w:id="54" w:author="Yuang(ZTE)" w:date="2024-02-05T16:19:08Z">
        <w:r>
          <w:rPr>
            <w:rFonts w:hint="eastAsia"/>
            <w:lang w:val="en-US" w:eastAsia="zh-CN"/>
          </w:rPr>
          <w:t>el</w:t>
        </w:r>
      </w:ins>
      <w:ins w:id="55" w:author="Yuang(ZTE)" w:date="2024-02-05T16:19:10Z">
        <w:r>
          <w:rPr>
            <w:rFonts w:hint="eastAsia"/>
            <w:lang w:val="en-US" w:eastAsia="zh-CN"/>
          </w:rPr>
          <w:t>.</w:t>
        </w:r>
      </w:ins>
      <w:ins w:id="56" w:author="Yuang(ZTE)" w:date="2024-02-05T16:18:22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eastAsia="宋体"/>
          <w:lang w:val="en-US" w:eastAsia="zh-CN"/>
        </w:rPr>
      </w:pPr>
      <w:r>
        <w:rPr>
          <w:rFonts w:hint="eastAsia" w:ascii="Arial" w:hAnsi="Arial" w:eastAsia="等线"/>
          <w:i/>
          <w:color w:val="FF0000"/>
          <w:sz w:val="24"/>
          <w:lang w:val="en-US" w:eastAsia="zh-CN"/>
        </w:rPr>
        <w:t xml:space="preserve">END </w:t>
      </w:r>
      <w:r>
        <w:rPr>
          <w:rFonts w:ascii="Arial" w:hAnsi="Arial"/>
          <w:i/>
          <w:color w:val="FF0000"/>
          <w:sz w:val="24"/>
          <w:lang w:val="en-US"/>
        </w:rPr>
        <w:t>OF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025F4"/>
    <w:rsid w:val="00012515"/>
    <w:rsid w:val="000342B6"/>
    <w:rsid w:val="00046389"/>
    <w:rsid w:val="00063597"/>
    <w:rsid w:val="00074722"/>
    <w:rsid w:val="000819D8"/>
    <w:rsid w:val="000905F4"/>
    <w:rsid w:val="000934A6"/>
    <w:rsid w:val="000A2C6C"/>
    <w:rsid w:val="000A4660"/>
    <w:rsid w:val="000B0442"/>
    <w:rsid w:val="000C6E6D"/>
    <w:rsid w:val="000D1B5B"/>
    <w:rsid w:val="0010401F"/>
    <w:rsid w:val="00112FC3"/>
    <w:rsid w:val="00116FC8"/>
    <w:rsid w:val="001336BB"/>
    <w:rsid w:val="00160C08"/>
    <w:rsid w:val="00173FA3"/>
    <w:rsid w:val="00176A00"/>
    <w:rsid w:val="00184B6F"/>
    <w:rsid w:val="001861E5"/>
    <w:rsid w:val="001B1652"/>
    <w:rsid w:val="001C3EC8"/>
    <w:rsid w:val="001D07A9"/>
    <w:rsid w:val="001D2BD4"/>
    <w:rsid w:val="001D4258"/>
    <w:rsid w:val="001D44CA"/>
    <w:rsid w:val="001D6911"/>
    <w:rsid w:val="001F7562"/>
    <w:rsid w:val="00201947"/>
    <w:rsid w:val="0020395B"/>
    <w:rsid w:val="002046CB"/>
    <w:rsid w:val="00204DC9"/>
    <w:rsid w:val="002062C0"/>
    <w:rsid w:val="00215130"/>
    <w:rsid w:val="00230002"/>
    <w:rsid w:val="002355C6"/>
    <w:rsid w:val="00244C9A"/>
    <w:rsid w:val="00247216"/>
    <w:rsid w:val="002528EE"/>
    <w:rsid w:val="00266700"/>
    <w:rsid w:val="002A1857"/>
    <w:rsid w:val="002A1C85"/>
    <w:rsid w:val="002A1E45"/>
    <w:rsid w:val="002C7F38"/>
    <w:rsid w:val="002F7792"/>
    <w:rsid w:val="0030434A"/>
    <w:rsid w:val="0030628A"/>
    <w:rsid w:val="0035122B"/>
    <w:rsid w:val="00353451"/>
    <w:rsid w:val="003612BE"/>
    <w:rsid w:val="00371032"/>
    <w:rsid w:val="00371B44"/>
    <w:rsid w:val="00372AB8"/>
    <w:rsid w:val="003C122B"/>
    <w:rsid w:val="003C5A97"/>
    <w:rsid w:val="003C7A04"/>
    <w:rsid w:val="003D0943"/>
    <w:rsid w:val="003F52B2"/>
    <w:rsid w:val="00440414"/>
    <w:rsid w:val="0044579C"/>
    <w:rsid w:val="00447BE9"/>
    <w:rsid w:val="004558E9"/>
    <w:rsid w:val="0045777E"/>
    <w:rsid w:val="004B3753"/>
    <w:rsid w:val="004B6975"/>
    <w:rsid w:val="004C31D2"/>
    <w:rsid w:val="004D55C2"/>
    <w:rsid w:val="00500A8C"/>
    <w:rsid w:val="0050525C"/>
    <w:rsid w:val="00507888"/>
    <w:rsid w:val="00521131"/>
    <w:rsid w:val="00527C0B"/>
    <w:rsid w:val="00527F8B"/>
    <w:rsid w:val="00536A3C"/>
    <w:rsid w:val="005410F6"/>
    <w:rsid w:val="00542A55"/>
    <w:rsid w:val="0054691D"/>
    <w:rsid w:val="00556A64"/>
    <w:rsid w:val="00564C91"/>
    <w:rsid w:val="005720F6"/>
    <w:rsid w:val="005729C4"/>
    <w:rsid w:val="0059227B"/>
    <w:rsid w:val="005A68DF"/>
    <w:rsid w:val="005B0966"/>
    <w:rsid w:val="005B795D"/>
    <w:rsid w:val="005C518D"/>
    <w:rsid w:val="005D33ED"/>
    <w:rsid w:val="005D58DD"/>
    <w:rsid w:val="005D62C2"/>
    <w:rsid w:val="005D784B"/>
    <w:rsid w:val="005D7CDD"/>
    <w:rsid w:val="00610508"/>
    <w:rsid w:val="00613820"/>
    <w:rsid w:val="00615757"/>
    <w:rsid w:val="006263D7"/>
    <w:rsid w:val="00637740"/>
    <w:rsid w:val="00645C90"/>
    <w:rsid w:val="00652248"/>
    <w:rsid w:val="00657B80"/>
    <w:rsid w:val="00675B3C"/>
    <w:rsid w:val="00691A6F"/>
    <w:rsid w:val="0069495C"/>
    <w:rsid w:val="006B30DF"/>
    <w:rsid w:val="006D340A"/>
    <w:rsid w:val="00715A1D"/>
    <w:rsid w:val="007229C0"/>
    <w:rsid w:val="0072616C"/>
    <w:rsid w:val="00732FBE"/>
    <w:rsid w:val="007376BD"/>
    <w:rsid w:val="00760BB0"/>
    <w:rsid w:val="00760C61"/>
    <w:rsid w:val="0076157A"/>
    <w:rsid w:val="00777227"/>
    <w:rsid w:val="00784593"/>
    <w:rsid w:val="007A00EF"/>
    <w:rsid w:val="007B19EA"/>
    <w:rsid w:val="007C0A2D"/>
    <w:rsid w:val="007C27B0"/>
    <w:rsid w:val="007E198C"/>
    <w:rsid w:val="007E616E"/>
    <w:rsid w:val="007F300B"/>
    <w:rsid w:val="007F4775"/>
    <w:rsid w:val="008014C3"/>
    <w:rsid w:val="00850812"/>
    <w:rsid w:val="00876B9A"/>
    <w:rsid w:val="00886CBD"/>
    <w:rsid w:val="008933BF"/>
    <w:rsid w:val="008A10C4"/>
    <w:rsid w:val="008B0248"/>
    <w:rsid w:val="008C1B7F"/>
    <w:rsid w:val="008C206D"/>
    <w:rsid w:val="008D191D"/>
    <w:rsid w:val="008E7055"/>
    <w:rsid w:val="008F5F33"/>
    <w:rsid w:val="0091046A"/>
    <w:rsid w:val="00923E1F"/>
    <w:rsid w:val="00926ABD"/>
    <w:rsid w:val="00944F42"/>
    <w:rsid w:val="00947F4E"/>
    <w:rsid w:val="00966D47"/>
    <w:rsid w:val="00973DDA"/>
    <w:rsid w:val="00992312"/>
    <w:rsid w:val="009B4B71"/>
    <w:rsid w:val="009C0DED"/>
    <w:rsid w:val="009C61B9"/>
    <w:rsid w:val="009E7525"/>
    <w:rsid w:val="00A11959"/>
    <w:rsid w:val="00A20ED6"/>
    <w:rsid w:val="00A37D7F"/>
    <w:rsid w:val="00A46410"/>
    <w:rsid w:val="00A57688"/>
    <w:rsid w:val="00A7380C"/>
    <w:rsid w:val="00A842E9"/>
    <w:rsid w:val="00A84A94"/>
    <w:rsid w:val="00AA160C"/>
    <w:rsid w:val="00AD1DAA"/>
    <w:rsid w:val="00AE04B5"/>
    <w:rsid w:val="00AF1E23"/>
    <w:rsid w:val="00AF7F81"/>
    <w:rsid w:val="00B01AFF"/>
    <w:rsid w:val="00B05CC7"/>
    <w:rsid w:val="00B225D3"/>
    <w:rsid w:val="00B27E39"/>
    <w:rsid w:val="00B350D8"/>
    <w:rsid w:val="00B46822"/>
    <w:rsid w:val="00B76763"/>
    <w:rsid w:val="00B7732B"/>
    <w:rsid w:val="00B879F0"/>
    <w:rsid w:val="00B975B7"/>
    <w:rsid w:val="00BC1F6B"/>
    <w:rsid w:val="00BC25AA"/>
    <w:rsid w:val="00C022E3"/>
    <w:rsid w:val="00C22D17"/>
    <w:rsid w:val="00C24957"/>
    <w:rsid w:val="00C26BB2"/>
    <w:rsid w:val="00C4712D"/>
    <w:rsid w:val="00C555C9"/>
    <w:rsid w:val="00C64D15"/>
    <w:rsid w:val="00C7429C"/>
    <w:rsid w:val="00C82D42"/>
    <w:rsid w:val="00C924AB"/>
    <w:rsid w:val="00C92590"/>
    <w:rsid w:val="00C94F55"/>
    <w:rsid w:val="00CA7D62"/>
    <w:rsid w:val="00CB07A8"/>
    <w:rsid w:val="00CC01A2"/>
    <w:rsid w:val="00CC6091"/>
    <w:rsid w:val="00CD4A57"/>
    <w:rsid w:val="00CE71BC"/>
    <w:rsid w:val="00CF226F"/>
    <w:rsid w:val="00D02A0C"/>
    <w:rsid w:val="00D146F1"/>
    <w:rsid w:val="00D246F4"/>
    <w:rsid w:val="00D33604"/>
    <w:rsid w:val="00D37B08"/>
    <w:rsid w:val="00D437FF"/>
    <w:rsid w:val="00D5130C"/>
    <w:rsid w:val="00D56FC6"/>
    <w:rsid w:val="00D62265"/>
    <w:rsid w:val="00D8512E"/>
    <w:rsid w:val="00D923B1"/>
    <w:rsid w:val="00D94E77"/>
    <w:rsid w:val="00DA1E58"/>
    <w:rsid w:val="00DC1055"/>
    <w:rsid w:val="00DC590E"/>
    <w:rsid w:val="00DC68BD"/>
    <w:rsid w:val="00DD609F"/>
    <w:rsid w:val="00DE4EF2"/>
    <w:rsid w:val="00DF2C0E"/>
    <w:rsid w:val="00DF38FD"/>
    <w:rsid w:val="00DF572D"/>
    <w:rsid w:val="00E00A77"/>
    <w:rsid w:val="00E01584"/>
    <w:rsid w:val="00E040DC"/>
    <w:rsid w:val="00E04DB6"/>
    <w:rsid w:val="00E06FFB"/>
    <w:rsid w:val="00E137DD"/>
    <w:rsid w:val="00E30155"/>
    <w:rsid w:val="00E40846"/>
    <w:rsid w:val="00E524BD"/>
    <w:rsid w:val="00E91FE1"/>
    <w:rsid w:val="00E93A05"/>
    <w:rsid w:val="00E9416D"/>
    <w:rsid w:val="00EA5E95"/>
    <w:rsid w:val="00EB123D"/>
    <w:rsid w:val="00EC4FC5"/>
    <w:rsid w:val="00ED4954"/>
    <w:rsid w:val="00ED5A43"/>
    <w:rsid w:val="00EE0943"/>
    <w:rsid w:val="00EE33A2"/>
    <w:rsid w:val="00EF135A"/>
    <w:rsid w:val="00F178EF"/>
    <w:rsid w:val="00F67A1C"/>
    <w:rsid w:val="00F82C5B"/>
    <w:rsid w:val="00F8555F"/>
    <w:rsid w:val="00FA1ADD"/>
    <w:rsid w:val="00FB3E36"/>
    <w:rsid w:val="00FB5108"/>
    <w:rsid w:val="00FE6F70"/>
    <w:rsid w:val="00FF4F25"/>
    <w:rsid w:val="068D1AA3"/>
    <w:rsid w:val="087A4810"/>
    <w:rsid w:val="10E51AC5"/>
    <w:rsid w:val="116D2FCB"/>
    <w:rsid w:val="1E4A366C"/>
    <w:rsid w:val="1EE0221E"/>
    <w:rsid w:val="27507EDB"/>
    <w:rsid w:val="33451697"/>
    <w:rsid w:val="36536681"/>
    <w:rsid w:val="3DCE6B3C"/>
    <w:rsid w:val="3FEC5DBE"/>
    <w:rsid w:val="4AD3560E"/>
    <w:rsid w:val="4D045C8B"/>
    <w:rsid w:val="531A7D2A"/>
    <w:rsid w:val="65D8397D"/>
    <w:rsid w:val="67176291"/>
    <w:rsid w:val="68885CCB"/>
    <w:rsid w:val="6C7E32D4"/>
    <w:rsid w:val="6F1D0BEC"/>
    <w:rsid w:val="710C2E02"/>
    <w:rsid w:val="722352BF"/>
    <w:rsid w:val="73CE78BC"/>
    <w:rsid w:val="749B66AA"/>
    <w:rsid w:val="75D37625"/>
    <w:rsid w:val="7C63469F"/>
    <w:rsid w:val="7D051C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00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9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0"/>
    <w:qFormat/>
    <w:uiPriority w:val="0"/>
    <w:rPr>
      <w:b/>
      <w:bCs/>
    </w:rPr>
  </w:style>
  <w:style w:type="paragraph" w:styleId="87">
    <w:name w:val="Body Text First Indent"/>
    <w:basedOn w:val="44"/>
    <w:link w:val="121"/>
    <w:qFormat/>
    <w:uiPriority w:val="0"/>
    <w:pPr>
      <w:ind w:firstLine="210"/>
    </w:pPr>
  </w:style>
  <w:style w:type="paragraph" w:styleId="88">
    <w:name w:val="Body Text First Indent 2"/>
    <w:basedOn w:val="45"/>
    <w:link w:val="122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1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2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5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8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9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20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1">
    <w:name w:val="正文文本首行缩进 字符"/>
    <w:basedOn w:val="104"/>
    <w:link w:val="87"/>
    <w:qFormat/>
    <w:uiPriority w:val="0"/>
  </w:style>
  <w:style w:type="character" w:customStyle="1" w:styleId="122">
    <w:name w:val="正文文本首行缩进 2 字符"/>
    <w:basedOn w:val="105"/>
    <w:link w:val="88"/>
    <w:qFormat/>
    <w:uiPriority w:val="0"/>
  </w:style>
  <w:style w:type="paragraph" w:customStyle="1" w:styleId="12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TT"/>
    <w:basedOn w:val="3"/>
    <w:next w:val="1"/>
    <w:qFormat/>
    <w:uiPriority w:val="0"/>
    <w:pPr>
      <w:outlineLvl w:val="9"/>
    </w:pPr>
  </w:style>
  <w:style w:type="paragraph" w:customStyle="1" w:styleId="126">
    <w:name w:val="TAH"/>
    <w:basedOn w:val="127"/>
    <w:qFormat/>
    <w:uiPriority w:val="0"/>
    <w:rPr>
      <w:b/>
    </w:rPr>
  </w:style>
  <w:style w:type="paragraph" w:customStyle="1" w:styleId="127">
    <w:name w:val="TAC"/>
    <w:basedOn w:val="128"/>
    <w:qFormat/>
    <w:uiPriority w:val="0"/>
    <w:pPr>
      <w:jc w:val="center"/>
    </w:pPr>
  </w:style>
  <w:style w:type="paragraph" w:customStyle="1" w:styleId="1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9">
    <w:name w:val="TF"/>
    <w:basedOn w:val="130"/>
    <w:qFormat/>
    <w:uiPriority w:val="0"/>
    <w:pPr>
      <w:keepNext w:val="0"/>
      <w:keepLines/>
      <w:spacing w:before="0" w:after="240"/>
    </w:pPr>
  </w:style>
  <w:style w:type="paragraph" w:customStyle="1" w:styleId="13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1">
    <w:name w:val="NO"/>
    <w:basedOn w:val="1"/>
    <w:link w:val="132"/>
    <w:qFormat/>
    <w:uiPriority w:val="0"/>
    <w:pPr>
      <w:keepLines/>
      <w:ind w:left="1135" w:hanging="851"/>
    </w:pPr>
  </w:style>
  <w:style w:type="character" w:customStyle="1" w:styleId="132">
    <w:name w:val="NO Char"/>
    <w:link w:val="1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EX"/>
    <w:basedOn w:val="1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6">
    <w:name w:val="NW"/>
    <w:basedOn w:val="13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1">
    <w:name w:val="TAR"/>
    <w:basedOn w:val="128"/>
    <w:qFormat/>
    <w:uiPriority w:val="0"/>
    <w:pPr>
      <w:jc w:val="right"/>
    </w:pPr>
  </w:style>
  <w:style w:type="paragraph" w:customStyle="1" w:styleId="142">
    <w:name w:val="TAN"/>
    <w:basedOn w:val="128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Editor's Note"/>
    <w:basedOn w:val="131"/>
    <w:link w:val="151"/>
    <w:qFormat/>
    <w:uiPriority w:val="0"/>
    <w:rPr>
      <w:color w:val="FF0000"/>
    </w:rPr>
  </w:style>
  <w:style w:type="character" w:customStyle="1" w:styleId="151">
    <w:name w:val="Editor's Note Char"/>
    <w:link w:val="150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2">
    <w:name w:val="B1"/>
    <w:basedOn w:val="15"/>
    <w:link w:val="153"/>
    <w:qFormat/>
    <w:uiPriority w:val="0"/>
  </w:style>
  <w:style w:type="character" w:customStyle="1" w:styleId="153">
    <w:name w:val="B1 Char"/>
    <w:link w:val="15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"/>
    <w:basedOn w:val="14"/>
    <w:link w:val="155"/>
    <w:qFormat/>
    <w:uiPriority w:val="0"/>
  </w:style>
  <w:style w:type="character" w:customStyle="1" w:styleId="155">
    <w:name w:val="B2 Char"/>
    <w:link w:val="154"/>
    <w:qFormat/>
    <w:uiPriority w:val="0"/>
    <w:rPr>
      <w:rFonts w:ascii="Times New Roman" w:hAnsi="Times New Roman"/>
      <w:lang w:val="en-GB" w:eastAsia="en-US"/>
    </w:rPr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basedOn w:val="90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3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202</Words>
  <Characters>1158</Characters>
  <Lines>9</Lines>
  <Paragraphs>2</Paragraphs>
  <TotalTime>8</TotalTime>
  <ScaleCrop>false</ScaleCrop>
  <LinksUpToDate>false</LinksUpToDate>
  <CharactersWithSpaces>1358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2023-10-25T06:50:00Z</dcterms:created>
  <dc:creator>Michael Sanders, John M Meredith</dc:creator>
  <cp:lastModifiedBy>Yuang(ZTE)</cp:lastModifiedBy>
  <dcterms:modified xsi:type="dcterms:W3CDTF">2024-02-09T07:55:56Z</dcterms:modified>
  <dc:title>3GPP Contribution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B0F58BD76FCE457A913F4F2AA4148ED1_13</vt:lpwstr>
  </property>
</Properties>
</file>